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61E78E2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223C3A">
        <w:rPr>
          <w:rFonts w:ascii="Arial" w:eastAsia="SimSun" w:hAnsi="Arial"/>
          <w:b/>
          <w:i/>
          <w:noProof/>
          <w:sz w:val="28"/>
        </w:rPr>
        <w:t>0517</w:t>
      </w:r>
      <w:ins w:id="0" w:author="ETRI-rev01" w:date="2021-03-04T17:36:00Z">
        <w:r w:rsidR="0074617A">
          <w:rPr>
            <w:rFonts w:ascii="Arial" w:eastAsia="SimSun" w:hAnsi="Arial"/>
            <w:b/>
            <w:i/>
            <w:noProof/>
            <w:sz w:val="28"/>
          </w:rPr>
          <w:t>r</w:t>
        </w:r>
      </w:ins>
      <w:ins w:id="1" w:author="ETRI-rev01" w:date="2021-03-04T17:37:00Z">
        <w:r w:rsidR="0074617A">
          <w:rPr>
            <w:rFonts w:ascii="Arial" w:eastAsia="SimSun" w:hAnsi="Arial"/>
            <w:b/>
            <w:i/>
            <w:noProof/>
            <w:sz w:val="28"/>
          </w:rPr>
          <w:t>01</w:t>
        </w:r>
      </w:ins>
    </w:p>
    <w:p w14:paraId="7CB45193" w14:textId="5D351AB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844D4D">
        <w:rPr>
          <w:rFonts w:eastAsia="Arial Unicode MS" w:cs="Arial"/>
          <w:b/>
          <w:bCs/>
          <w:color w:val="000000"/>
          <w:lang w:eastAsia="ja-JP"/>
        </w:rPr>
        <w:t xml:space="preserve">                       </w:t>
      </w:r>
      <w:r>
        <w:rPr>
          <w:rFonts w:eastAsia="SimSun" w:cs="Arial"/>
          <w:b/>
          <w:bCs/>
          <w:color w:val="0000FF"/>
          <w:lang w:eastAsia="ja-JP"/>
        </w:rPr>
        <w:t>(</w:t>
      </w:r>
      <w:r w:rsidR="00844D4D">
        <w:rPr>
          <w:rFonts w:eastAsia="SimSun" w:cs="Arial"/>
          <w:b/>
          <w:bCs/>
          <w:color w:val="0000FF"/>
          <w:lang w:eastAsia="ja-JP"/>
        </w:rPr>
        <w:t xml:space="preserve">was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64EC1" w:rsidR="001E41F3" w:rsidRPr="00410371" w:rsidRDefault="00223C3A" w:rsidP="002B3593">
            <w:pPr>
              <w:pStyle w:val="CRCoverPage"/>
              <w:spacing w:after="0"/>
              <w:jc w:val="center"/>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4817D" w:rsidR="001E41F3" w:rsidRPr="00410371" w:rsidRDefault="0074617A" w:rsidP="00E13F3D">
            <w:pPr>
              <w:pStyle w:val="CRCoverPage"/>
              <w:spacing w:after="0"/>
              <w:jc w:val="center"/>
              <w:rPr>
                <w:b/>
                <w:noProof/>
              </w:rPr>
            </w:pPr>
            <w:ins w:id="2" w:author="ETRI-rev01" w:date="2021-03-04T17:37:00Z">
              <w:r>
                <w:rPr>
                  <w:b/>
                  <w:noProof/>
                  <w:sz w:val="28"/>
                </w:rPr>
                <w:t>1</w:t>
              </w:r>
            </w:ins>
            <w:bookmarkStart w:id="3" w:name="_GoBack"/>
            <w:bookmarkEnd w:id="3"/>
            <w:del w:id="4" w:author="ETRI-rev01" w:date="2021-03-04T17:37:00Z">
              <w:r w:rsidR="002B3593" w:rsidDel="0074617A">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A98AF" w:rsidR="001E41F3" w:rsidRDefault="003C0154">
            <w:pPr>
              <w:pStyle w:val="CRCoverPage"/>
              <w:spacing w:after="0"/>
              <w:ind w:left="100"/>
              <w:rPr>
                <w:noProof/>
              </w:rPr>
            </w:pPr>
            <w:r>
              <w:t>KI#1: Extension</w:t>
            </w:r>
            <w:r w:rsidR="00885EF3">
              <w:t xml:space="preserve"> of </w:t>
            </w:r>
            <w:r w:rsidR="005F698B">
              <w:t>functional descriptions for Model training logical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B6469" w:rsidR="001E41F3" w:rsidRDefault="00FE15F1">
            <w:pPr>
              <w:pStyle w:val="CRCoverPage"/>
              <w:spacing w:after="0"/>
              <w:ind w:left="100"/>
            </w:pPr>
            <w:r>
              <w:t xml:space="preserve">According to TR 23.700-91 conclusion, Rel-17 NWDAF decomposes into Analytics logical function and Model training logical function, in addition, an NWDAF instance can have either of them or both. </w:t>
            </w:r>
            <w:r w:rsidR="00CC3B4B">
              <w:t xml:space="preserve">However, Rel-16 NWDAF only supports Analytics logical function as its functionality. </w:t>
            </w:r>
            <w:r>
              <w:t>Thus, this CR proposes to add the descriptions for Model training logical function</w:t>
            </w:r>
            <w:r w:rsidR="00CC3B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C01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20F0E" w:rsidR="001E41F3" w:rsidRDefault="002B3593">
            <w:pPr>
              <w:pStyle w:val="CRCoverPage"/>
              <w:spacing w:after="0"/>
              <w:ind w:left="100"/>
              <w:rPr>
                <w:noProof/>
              </w:rPr>
            </w:pPr>
            <w:r>
              <w:rPr>
                <w:noProof/>
              </w:rPr>
              <w:t>Addition of</w:t>
            </w:r>
            <w:r w:rsidR="007019BF">
              <w:rPr>
                <w:noProof/>
              </w:rPr>
              <w:t xml:space="preserve"> </w:t>
            </w:r>
            <w:r w:rsidR="000F3E74">
              <w:rPr>
                <w:noProof/>
              </w:rPr>
              <w:t xml:space="preserve">descriptions </w:t>
            </w:r>
            <w:r w:rsidR="003C0154">
              <w:rPr>
                <w:noProof/>
              </w:rPr>
              <w:t>for Model training logical function in</w:t>
            </w:r>
            <w:r w:rsidR="000F3E74">
              <w:rPr>
                <w:noProof/>
              </w:rPr>
              <w:t xml:space="preserve"> NWDAF </w:t>
            </w:r>
            <w:r w:rsidR="003C0154">
              <w:rPr>
                <w:noProof/>
              </w:rPr>
              <w:t xml:space="preserve">general feature </w:t>
            </w:r>
            <w:r w:rsidR="000F3E74">
              <w:rPr>
                <w:noProof/>
              </w:rPr>
              <w:t>with the discovering mechanism for each logical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94E7" w:rsidR="001E41F3" w:rsidRDefault="003C0154">
            <w:pPr>
              <w:pStyle w:val="CRCoverPage"/>
              <w:spacing w:after="0"/>
              <w:ind w:left="100"/>
              <w:rPr>
                <w:noProof/>
              </w:rPr>
            </w:pPr>
            <w:r>
              <w:rPr>
                <w:noProof/>
              </w:rPr>
              <w:t>The decomposition of NWDAF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C59B0" w:rsidR="001E41F3" w:rsidRDefault="002A5A6F">
            <w:pPr>
              <w:pStyle w:val="CRCoverPage"/>
              <w:spacing w:after="0"/>
              <w:ind w:left="100"/>
              <w:rPr>
                <w:noProof/>
              </w:rPr>
            </w:pPr>
            <w:r>
              <w:rPr>
                <w:noProof/>
              </w:rPr>
              <w:t>5</w:t>
            </w:r>
            <w:r w:rsidR="00885EF3">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EF89AC9"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3E74">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BA4CF4" w14:textId="77777777" w:rsidR="00F72B7C" w:rsidRPr="005D2CF1" w:rsidRDefault="00F72B7C" w:rsidP="00F72B7C">
      <w:pPr>
        <w:pStyle w:val="2"/>
      </w:pPr>
      <w:bookmarkStart w:id="6" w:name="_Toc58920848"/>
      <w:r w:rsidRPr="005D2CF1">
        <w:t>5.1</w:t>
      </w:r>
      <w:r w:rsidRPr="005D2CF1">
        <w:tab/>
        <w:t>General</w:t>
      </w:r>
      <w:bookmarkEnd w:id="6"/>
    </w:p>
    <w:p w14:paraId="352738AF" w14:textId="77777777" w:rsidR="00F72B7C" w:rsidRPr="005D2CF1" w:rsidRDefault="00F72B7C" w:rsidP="00F72B7C">
      <w:r w:rsidRPr="005D2CF1">
        <w:t>The NWDAF provides analytics to 5GC NFs, and OAM as defined in clause 7.</w:t>
      </w:r>
    </w:p>
    <w:p w14:paraId="3CB657C8" w14:textId="77777777" w:rsidR="00F72B7C" w:rsidRPr="005D2CF1" w:rsidRDefault="00F72B7C" w:rsidP="00F72B7C">
      <w:r w:rsidRPr="005D2CF1">
        <w:t>Analytics information are either statistical information of the past events, or predictive information.</w:t>
      </w:r>
    </w:p>
    <w:p w14:paraId="3A527510" w14:textId="77777777" w:rsidR="00F72B7C" w:rsidRPr="005D2CF1" w:rsidRDefault="00F72B7C" w:rsidP="00F72B7C">
      <w:r w:rsidRPr="005D2CF1">
        <w:t>Different NWDAF instances may be present in the 5GC, with possible specializations per type of analytics. The capabilities of a NWDAF instance are described in the NWDAF profile stored in the NRF.</w:t>
      </w:r>
    </w:p>
    <w:p w14:paraId="0861C5C0" w14:textId="24B1B418" w:rsidR="00F72B7C" w:rsidRPr="005D2CF1" w:rsidRDefault="0022740D" w:rsidP="00F72B7C">
      <w:ins w:id="7" w:author="ETRI" w:date="2021-02-16T18:28:00Z">
        <w:r>
          <w:rPr>
            <w:lang w:eastAsia="zh-CN"/>
          </w:rPr>
          <w:t xml:space="preserve">In case NWDAF </w:t>
        </w:r>
      </w:ins>
      <w:ins w:id="8" w:author="ETRI" w:date="2021-02-16T18:35:00Z">
        <w:r w:rsidR="007A68E5">
          <w:rPr>
            <w:lang w:eastAsia="zh-CN"/>
          </w:rPr>
          <w:t>instance</w:t>
        </w:r>
      </w:ins>
      <w:ins w:id="9" w:author="ETRI" w:date="2021-02-16T18:36:00Z">
        <w:r w:rsidR="007A68E5">
          <w:rPr>
            <w:lang w:eastAsia="zh-CN"/>
          </w:rPr>
          <w:t>s</w:t>
        </w:r>
      </w:ins>
      <w:ins w:id="10" w:author="ETRI" w:date="2021-02-16T18:35:00Z">
        <w:r w:rsidR="007A68E5">
          <w:rPr>
            <w:lang w:eastAsia="zh-CN"/>
          </w:rPr>
          <w:t xml:space="preserve"> </w:t>
        </w:r>
      </w:ins>
      <w:ins w:id="11" w:author="ETRI" w:date="2021-02-16T18:28:00Z">
        <w:r>
          <w:rPr>
            <w:lang w:eastAsia="zh-CN"/>
          </w:rPr>
          <w:t xml:space="preserve">support </w:t>
        </w:r>
      </w:ins>
      <w:proofErr w:type="spellStart"/>
      <w:ins w:id="12" w:author="ETRI" w:date="2021-02-17T15:31:00Z">
        <w:r w:rsidR="00457730">
          <w:rPr>
            <w:lang w:eastAsia="zh-CN"/>
          </w:rPr>
          <w:t>A</w:t>
        </w:r>
      </w:ins>
      <w:ins w:id="13" w:author="ETRI" w:date="2021-02-16T18:28:00Z">
        <w:r>
          <w:rPr>
            <w:lang w:eastAsia="zh-CN"/>
          </w:rPr>
          <w:t>n</w:t>
        </w:r>
        <w:del w:id="14" w:author="ETRI-rev01" w:date="2021-03-04T17:21:00Z">
          <w:r w:rsidDel="00285BB3">
            <w:rPr>
              <w:lang w:eastAsia="zh-CN"/>
            </w:rPr>
            <w:delText>alytics logical function</w:delText>
          </w:r>
        </w:del>
      </w:ins>
      <w:ins w:id="15" w:author="ETRI-rev01" w:date="2021-03-04T17:21:00Z">
        <w:r w:rsidR="00285BB3">
          <w:rPr>
            <w:lang w:eastAsia="zh-CN"/>
          </w:rPr>
          <w:t>LF</w:t>
        </w:r>
      </w:ins>
      <w:proofErr w:type="spellEnd"/>
      <w:ins w:id="16" w:author="ETRI" w:date="2021-02-16T18:29:00Z">
        <w:r>
          <w:rPr>
            <w:lang w:eastAsia="zh-CN"/>
          </w:rPr>
          <w:t xml:space="preserve">, </w:t>
        </w:r>
      </w:ins>
      <w:del w:id="17" w:author="ETRI" w:date="2021-02-16T18:29:00Z">
        <w:r w:rsidR="00F72B7C" w:rsidRPr="005D2CF1" w:rsidDel="0022740D">
          <w:rPr>
            <w:lang w:eastAsia="zh-CN"/>
          </w:rPr>
          <w:delText>I</w:delText>
        </w:r>
      </w:del>
      <w:ins w:id="18" w:author="ETRI" w:date="2021-02-16T18:29:00Z">
        <w:r>
          <w:rPr>
            <w:lang w:eastAsia="zh-CN"/>
          </w:rPr>
          <w:t>i</w:t>
        </w:r>
      </w:ins>
      <w:r w:rsidR="00F72B7C" w:rsidRPr="005D2CF1">
        <w:rPr>
          <w:lang w:eastAsia="zh-CN"/>
        </w:rPr>
        <w:t xml:space="preserve">n order to support NFs that are consumers of analytics with the discovery of a NWDAF instance that is able to provide some specific type of analytics, each NWDAF instance should provide the </w:t>
      </w:r>
      <w:ins w:id="19" w:author="ETRI" w:date="2021-02-17T15:49:00Z">
        <w:r w:rsidR="001B2FB1">
          <w:rPr>
            <w:lang w:eastAsia="zh-CN"/>
          </w:rPr>
          <w:t>Name</w:t>
        </w:r>
      </w:ins>
      <w:ins w:id="20" w:author="ETRI" w:date="2021-02-17T17:48:00Z">
        <w:r w:rsidR="005D7C5E">
          <w:rPr>
            <w:lang w:eastAsia="zh-CN"/>
          </w:rPr>
          <w:t>s</w:t>
        </w:r>
      </w:ins>
      <w:ins w:id="21" w:author="ETRI" w:date="2021-02-17T15:49:00Z">
        <w:r w:rsidR="001B2FB1">
          <w:rPr>
            <w:lang w:eastAsia="zh-CN"/>
          </w:rPr>
          <w:t xml:space="preserve"> of supported services</w:t>
        </w:r>
      </w:ins>
      <w:ins w:id="22" w:author="ETRI" w:date="2021-02-17T15:30:00Z">
        <w:r w:rsidR="00457730">
          <w:rPr>
            <w:lang w:eastAsia="zh-CN"/>
          </w:rPr>
          <w:t xml:space="preserve"> </w:t>
        </w:r>
      </w:ins>
      <w:ins w:id="23" w:author="ETRI" w:date="2021-02-17T15:49:00Z">
        <w:r w:rsidR="001B2FB1">
          <w:rPr>
            <w:lang w:eastAsia="zh-CN"/>
          </w:rPr>
          <w:t>for</w:t>
        </w:r>
      </w:ins>
      <w:ins w:id="24" w:author="ETRI" w:date="2021-02-17T15:30:00Z">
        <w:r w:rsidR="00457730">
          <w:rPr>
            <w:lang w:eastAsia="zh-CN"/>
          </w:rPr>
          <w:t xml:space="preserve"> </w:t>
        </w:r>
      </w:ins>
      <w:proofErr w:type="spellStart"/>
      <w:ins w:id="25" w:author="ETRI" w:date="2021-02-17T15:31:00Z">
        <w:r w:rsidR="00457730">
          <w:rPr>
            <w:lang w:eastAsia="zh-CN"/>
          </w:rPr>
          <w:t>A</w:t>
        </w:r>
      </w:ins>
      <w:ins w:id="26" w:author="ETRI" w:date="2021-02-17T15:30:00Z">
        <w:r w:rsidR="00457730">
          <w:rPr>
            <w:lang w:eastAsia="zh-CN"/>
          </w:rPr>
          <w:t>n</w:t>
        </w:r>
        <w:del w:id="27" w:author="ETRI-rev01" w:date="2021-03-04T17:32:00Z">
          <w:r w:rsidR="00457730" w:rsidDel="0074617A">
            <w:rPr>
              <w:lang w:eastAsia="zh-CN"/>
            </w:rPr>
            <w:delText>alytics logical function</w:delText>
          </w:r>
        </w:del>
      </w:ins>
      <w:ins w:id="28" w:author="ETRI-rev01" w:date="2021-03-04T17:32:00Z">
        <w:r w:rsidR="0074617A">
          <w:rPr>
            <w:lang w:eastAsia="zh-CN"/>
          </w:rPr>
          <w:t>LF</w:t>
        </w:r>
      </w:ins>
      <w:proofErr w:type="spellEnd"/>
      <w:ins w:id="29" w:author="ETRI" w:date="2021-02-17T15:30:00Z">
        <w:r w:rsidR="00457730">
          <w:rPr>
            <w:lang w:eastAsia="zh-CN"/>
          </w:rPr>
          <w:t xml:space="preserve"> </w:t>
        </w:r>
      </w:ins>
      <w:ins w:id="30" w:author="ETRI" w:date="2021-02-17T17:47:00Z">
        <w:r w:rsidR="005D7C5E">
          <w:rPr>
            <w:lang w:eastAsia="zh-CN"/>
          </w:rPr>
          <w:t>(i.e., Nnwdaf_Anal</w:t>
        </w:r>
      </w:ins>
      <w:ins w:id="31" w:author="ETRI" w:date="2021-02-17T17:59:00Z">
        <w:r w:rsidR="006026C0">
          <w:rPr>
            <w:lang w:eastAsia="zh-CN"/>
          </w:rPr>
          <w:t>yti</w:t>
        </w:r>
      </w:ins>
      <w:ins w:id="32" w:author="ETRI" w:date="2021-02-17T17:47:00Z">
        <w:r w:rsidR="005D7C5E">
          <w:rPr>
            <w:lang w:eastAsia="zh-CN"/>
          </w:rPr>
          <w:t>csSubscription</w:t>
        </w:r>
      </w:ins>
      <w:ins w:id="33" w:author="ETRI" w:date="2021-02-17T17:59:00Z">
        <w:r w:rsidR="006026C0">
          <w:rPr>
            <w:lang w:eastAsia="zh-CN"/>
          </w:rPr>
          <w:t>/</w:t>
        </w:r>
      </w:ins>
      <w:ins w:id="34" w:author="ETRI" w:date="2021-02-17T17:47:00Z">
        <w:r w:rsidR="005D7C5E">
          <w:rPr>
            <w:lang w:eastAsia="zh-CN"/>
          </w:rPr>
          <w:t xml:space="preserve">Info) </w:t>
        </w:r>
      </w:ins>
      <w:ins w:id="35" w:author="ETRI" w:date="2021-02-17T15:30:00Z">
        <w:r w:rsidR="00457730">
          <w:rPr>
            <w:lang w:eastAsia="zh-CN"/>
          </w:rPr>
          <w:t xml:space="preserve">with </w:t>
        </w:r>
      </w:ins>
      <w:ins w:id="36" w:author="ETRI" w:date="2021-02-17T15:31:00Z">
        <w:r w:rsidR="00457730">
          <w:rPr>
            <w:lang w:eastAsia="zh-CN"/>
          </w:rPr>
          <w:t xml:space="preserve">the </w:t>
        </w:r>
      </w:ins>
      <w:r w:rsidR="00F72B7C" w:rsidRPr="005D2CF1">
        <w:rPr>
          <w:lang w:eastAsia="zh-CN"/>
        </w:rPr>
        <w:t xml:space="preserve">list of Analytics ID(s) that it supports when registering to the NRF, in addition to other NRF registration elements of the NF profile. Other NFs requiring the discovery of an NWDAF instance that provides support for some specific type of analytics may query the NRF and include the </w:t>
      </w:r>
      <w:ins w:id="37" w:author="ETRI" w:date="2021-02-17T16:06:00Z">
        <w:r w:rsidR="003C49C7">
          <w:rPr>
            <w:lang w:eastAsia="zh-CN"/>
          </w:rPr>
          <w:t>required service</w:t>
        </w:r>
      </w:ins>
      <w:ins w:id="38" w:author="ETRI" w:date="2021-02-17T18:12:00Z">
        <w:r w:rsidR="008050CF">
          <w:rPr>
            <w:lang w:eastAsia="zh-CN"/>
          </w:rPr>
          <w:t xml:space="preserve"> names </w:t>
        </w:r>
      </w:ins>
      <w:ins w:id="39" w:author="ETRI" w:date="2021-02-17T15:16:00Z">
        <w:r w:rsidR="00073B10">
          <w:rPr>
            <w:lang w:eastAsia="zh-CN"/>
          </w:rPr>
          <w:t xml:space="preserve">with </w:t>
        </w:r>
      </w:ins>
      <w:r w:rsidR="00F72B7C" w:rsidRPr="005D2CF1">
        <w:rPr>
          <w:lang w:eastAsia="zh-CN"/>
        </w:rPr>
        <w:t>Analytics ID(s) that identifies the desired type of analytics for that purpose.</w:t>
      </w:r>
    </w:p>
    <w:p w14:paraId="29EC0F8C" w14:textId="7DF6ABC6" w:rsidR="00F72B7C" w:rsidRDefault="00F72B7C" w:rsidP="00F72B7C">
      <w:pPr>
        <w:rPr>
          <w:ins w:id="40" w:author="ETRI" w:date="2021-02-16T18:17:00Z"/>
        </w:rPr>
      </w:pPr>
      <w:r w:rsidRPr="005D2CF1">
        <w:t xml:space="preserve">The consumers i.e. 5GC NFs and OAM decide how to use the data analytics provided by NWDAF. </w:t>
      </w:r>
    </w:p>
    <w:p w14:paraId="2D6ADEC9" w14:textId="140BDE05" w:rsidR="003C49C7" w:rsidRDefault="006B298B" w:rsidP="006B298B">
      <w:pPr>
        <w:rPr>
          <w:ins w:id="41" w:author="ETRI-rev01" w:date="2021-03-04T17:30:00Z"/>
          <w:lang w:eastAsia="zh-CN"/>
        </w:rPr>
      </w:pPr>
      <w:ins w:id="42" w:author="ETRI" w:date="2021-02-17T14:39:00Z">
        <w:r>
          <w:rPr>
            <w:lang w:eastAsia="zh-CN"/>
          </w:rPr>
          <w:t>In case NWDAF instances support M</w:t>
        </w:r>
      </w:ins>
      <w:ins w:id="43" w:author="ETRI-rev01" w:date="2021-03-04T17:23:00Z">
        <w:r w:rsidR="00285BB3">
          <w:rPr>
            <w:lang w:eastAsia="zh-CN"/>
          </w:rPr>
          <w:t>TLF</w:t>
        </w:r>
      </w:ins>
      <w:ins w:id="44" w:author="ETRI" w:date="2021-02-17T14:39:00Z">
        <w:del w:id="45" w:author="ETRI-rev01" w:date="2021-03-04T17:23:00Z">
          <w:r w:rsidDel="00285BB3">
            <w:rPr>
              <w:lang w:eastAsia="zh-CN"/>
            </w:rPr>
            <w:delText xml:space="preserve">odel </w:delText>
          </w:r>
        </w:del>
      </w:ins>
      <w:ins w:id="46" w:author="ETRI" w:date="2021-02-17T18:12:00Z">
        <w:del w:id="47" w:author="ETRI-rev01" w:date="2021-03-04T17:23:00Z">
          <w:r w:rsidR="008050CF" w:rsidDel="00285BB3">
            <w:rPr>
              <w:lang w:eastAsia="zh-CN"/>
            </w:rPr>
            <w:delText>Training</w:delText>
          </w:r>
        </w:del>
      </w:ins>
      <w:ins w:id="48" w:author="ETRI" w:date="2021-02-17T14:39:00Z">
        <w:del w:id="49" w:author="ETRI-rev01" w:date="2021-03-04T17:23:00Z">
          <w:r w:rsidDel="00285BB3">
            <w:rPr>
              <w:lang w:eastAsia="zh-CN"/>
            </w:rPr>
            <w:delText xml:space="preserve"> logical function</w:delText>
          </w:r>
        </w:del>
        <w:r>
          <w:rPr>
            <w:lang w:eastAsia="zh-CN"/>
          </w:rPr>
          <w:t>, i</w:t>
        </w:r>
        <w:r w:rsidRPr="005D2CF1">
          <w:rPr>
            <w:lang w:eastAsia="zh-CN"/>
          </w:rPr>
          <w:t xml:space="preserve">n order to support NFs that are consumers of </w:t>
        </w:r>
        <w:r>
          <w:rPr>
            <w:lang w:eastAsia="zh-CN"/>
          </w:rPr>
          <w:t xml:space="preserve">ML model </w:t>
        </w:r>
        <w:del w:id="50" w:author="ETRI-rev01" w:date="2021-03-04T17:23:00Z">
          <w:r w:rsidDel="00285BB3">
            <w:rPr>
              <w:lang w:eastAsia="zh-CN"/>
            </w:rPr>
            <w:delText>training</w:delText>
          </w:r>
        </w:del>
      </w:ins>
      <w:ins w:id="51" w:author="ETRI-rev01" w:date="2021-03-04T17:23:00Z">
        <w:r w:rsidR="00285BB3">
          <w:rPr>
            <w:lang w:eastAsia="zh-CN"/>
          </w:rPr>
          <w:t xml:space="preserve">provisioning (i.e., </w:t>
        </w:r>
      </w:ins>
      <w:ins w:id="52" w:author="ETRI-rev01" w:date="2021-03-04T17:24:00Z">
        <w:r w:rsidR="00285BB3">
          <w:rPr>
            <w:lang w:eastAsia="zh-CN"/>
          </w:rPr>
          <w:t xml:space="preserve">an </w:t>
        </w:r>
        <w:proofErr w:type="spellStart"/>
        <w:r w:rsidR="00285BB3">
          <w:rPr>
            <w:lang w:eastAsia="zh-CN"/>
          </w:rPr>
          <w:t>AnLF</w:t>
        </w:r>
        <w:proofErr w:type="spellEnd"/>
        <w:r w:rsidR="00285BB3">
          <w:rPr>
            <w:lang w:eastAsia="zh-CN"/>
          </w:rPr>
          <w:t xml:space="preserve"> of NWDAF</w:t>
        </w:r>
      </w:ins>
      <w:ins w:id="53" w:author="ETRI-rev01" w:date="2021-03-04T17:23:00Z">
        <w:r w:rsidR="00285BB3">
          <w:rPr>
            <w:lang w:eastAsia="zh-CN"/>
          </w:rPr>
          <w:t>)</w:t>
        </w:r>
      </w:ins>
      <w:ins w:id="54" w:author="ETRI" w:date="2021-02-17T14:39:00Z">
        <w:r w:rsidRPr="005D2CF1">
          <w:rPr>
            <w:lang w:eastAsia="zh-CN"/>
          </w:rPr>
          <w:t xml:space="preserve"> with the discovery of a</w:t>
        </w:r>
        <w:r>
          <w:rPr>
            <w:lang w:eastAsia="zh-CN"/>
          </w:rPr>
          <w:t>n</w:t>
        </w:r>
        <w:r w:rsidRPr="005D2CF1">
          <w:rPr>
            <w:lang w:eastAsia="zh-CN"/>
          </w:rPr>
          <w:t xml:space="preserve"> NWDAF instance that is able to </w:t>
        </w:r>
      </w:ins>
      <w:ins w:id="55" w:author="ETRI" w:date="2021-02-17T14:40:00Z">
        <w:del w:id="56" w:author="ETRI-rev01" w:date="2021-03-04T17:23:00Z">
          <w:r w:rsidDel="00285BB3">
            <w:rPr>
              <w:lang w:eastAsia="zh-CN"/>
            </w:rPr>
            <w:delText xml:space="preserve">train </w:delText>
          </w:r>
        </w:del>
      </w:ins>
      <w:ins w:id="57" w:author="ETRI" w:date="2021-02-17T14:41:00Z">
        <w:del w:id="58" w:author="ETRI-rev01" w:date="2021-03-04T17:23:00Z">
          <w:r w:rsidR="00A6535D" w:rsidDel="00285BB3">
            <w:rPr>
              <w:lang w:eastAsia="zh-CN"/>
            </w:rPr>
            <w:delText xml:space="preserve">and </w:delText>
          </w:r>
        </w:del>
        <w:r w:rsidR="00A6535D">
          <w:rPr>
            <w:lang w:eastAsia="zh-CN"/>
          </w:rPr>
          <w:t xml:space="preserve">expose </w:t>
        </w:r>
      </w:ins>
      <w:ins w:id="59" w:author="ETRI" w:date="2021-02-17T14:40:00Z">
        <w:r>
          <w:rPr>
            <w:lang w:eastAsia="zh-CN"/>
          </w:rPr>
          <w:t>a</w:t>
        </w:r>
        <w:del w:id="60" w:author="ETRI-rev01" w:date="2021-03-04T17:25:00Z">
          <w:r w:rsidDel="00285BB3">
            <w:rPr>
              <w:lang w:eastAsia="zh-CN"/>
            </w:rPr>
            <w:delText>n</w:delText>
          </w:r>
        </w:del>
        <w:r>
          <w:rPr>
            <w:lang w:eastAsia="zh-CN"/>
          </w:rPr>
          <w:t xml:space="preserve"> </w:t>
        </w:r>
      </w:ins>
      <w:ins w:id="61" w:author="ETRI-rev01" w:date="2021-03-04T17:25:00Z">
        <w:r w:rsidR="00285BB3">
          <w:rPr>
            <w:lang w:eastAsia="zh-CN"/>
          </w:rPr>
          <w:t xml:space="preserve">trained </w:t>
        </w:r>
      </w:ins>
      <w:ins w:id="62" w:author="ETRI" w:date="2021-02-17T14:40:00Z">
        <w:r>
          <w:rPr>
            <w:lang w:eastAsia="zh-CN"/>
          </w:rPr>
          <w:t>ML model</w:t>
        </w:r>
      </w:ins>
      <w:ins w:id="63" w:author="ETRI" w:date="2021-02-17T14:39:00Z">
        <w:r w:rsidRPr="005D2CF1">
          <w:rPr>
            <w:lang w:eastAsia="zh-CN"/>
          </w:rPr>
          <w:t xml:space="preserve">, </w:t>
        </w:r>
        <w:r>
          <w:rPr>
            <w:lang w:eastAsia="zh-CN"/>
          </w:rPr>
          <w:t xml:space="preserve">each NWDAF should provide </w:t>
        </w:r>
      </w:ins>
      <w:ins w:id="64" w:author="ETRI" w:date="2021-02-17T15:31:00Z">
        <w:r w:rsidR="00457730">
          <w:rPr>
            <w:lang w:eastAsia="zh-CN"/>
          </w:rPr>
          <w:t xml:space="preserve">the </w:t>
        </w:r>
      </w:ins>
      <w:ins w:id="65" w:author="ETRI" w:date="2021-02-17T16:03:00Z">
        <w:r w:rsidR="00AD101F">
          <w:rPr>
            <w:lang w:eastAsia="zh-CN"/>
          </w:rPr>
          <w:t>Names of supported services for M</w:t>
        </w:r>
        <w:del w:id="66" w:author="ETRI-rev01" w:date="2021-03-04T17:21:00Z">
          <w:r w:rsidR="00AD101F" w:rsidDel="00285BB3">
            <w:rPr>
              <w:lang w:eastAsia="zh-CN"/>
            </w:rPr>
            <w:delText xml:space="preserve">odel </w:delText>
          </w:r>
        </w:del>
        <w:r w:rsidR="00AD101F">
          <w:rPr>
            <w:lang w:eastAsia="zh-CN"/>
          </w:rPr>
          <w:t>T</w:t>
        </w:r>
        <w:del w:id="67" w:author="ETRI-rev01" w:date="2021-03-04T17:21:00Z">
          <w:r w:rsidR="00AD101F" w:rsidDel="00285BB3">
            <w:rPr>
              <w:lang w:eastAsia="zh-CN"/>
            </w:rPr>
            <w:delText>raining</w:delText>
          </w:r>
        </w:del>
      </w:ins>
      <w:ins w:id="68" w:author="ETRI" w:date="2021-02-17T15:31:00Z">
        <w:del w:id="69" w:author="ETRI-rev01" w:date="2021-03-04T17:21:00Z">
          <w:r w:rsidR="00457730" w:rsidDel="00285BB3">
            <w:rPr>
              <w:lang w:eastAsia="zh-CN"/>
            </w:rPr>
            <w:delText xml:space="preserve"> </w:delText>
          </w:r>
        </w:del>
        <w:del w:id="70" w:author="ETRI-rev01" w:date="2021-03-04T17:22:00Z">
          <w:r w:rsidR="00457730" w:rsidDel="00285BB3">
            <w:rPr>
              <w:lang w:eastAsia="zh-CN"/>
            </w:rPr>
            <w:delText>logical function</w:delText>
          </w:r>
        </w:del>
      </w:ins>
      <w:ins w:id="71" w:author="ETRI-rev01" w:date="2021-03-04T17:22:00Z">
        <w:r w:rsidR="00285BB3">
          <w:rPr>
            <w:lang w:eastAsia="zh-CN"/>
          </w:rPr>
          <w:t>LF</w:t>
        </w:r>
      </w:ins>
      <w:ins w:id="72" w:author="ETRI" w:date="2021-02-17T15:31:00Z">
        <w:r w:rsidR="00457730">
          <w:rPr>
            <w:lang w:eastAsia="zh-CN"/>
          </w:rPr>
          <w:t xml:space="preserve"> </w:t>
        </w:r>
      </w:ins>
      <w:ins w:id="73" w:author="ETRI" w:date="2021-02-17T17:49:00Z">
        <w:r w:rsidR="005D7C5E">
          <w:rPr>
            <w:lang w:eastAsia="zh-CN"/>
          </w:rPr>
          <w:t xml:space="preserve">(i.e., </w:t>
        </w:r>
        <w:proofErr w:type="spellStart"/>
        <w:r w:rsidR="005D7C5E">
          <w:rPr>
            <w:lang w:eastAsia="zh-CN"/>
          </w:rPr>
          <w:t>Nnwdaf</w:t>
        </w:r>
      </w:ins>
      <w:ins w:id="74" w:author="ETRI" w:date="2021-02-17T17:50:00Z">
        <w:r w:rsidR="005D7C5E">
          <w:rPr>
            <w:lang w:eastAsia="zh-CN"/>
          </w:rPr>
          <w:t>_MLModelPr</w:t>
        </w:r>
      </w:ins>
      <w:ins w:id="75" w:author="ETRI" w:date="2021-02-17T17:51:00Z">
        <w:r w:rsidR="005D7C5E">
          <w:rPr>
            <w:lang w:eastAsia="zh-CN"/>
          </w:rPr>
          <w:t>ovision</w:t>
        </w:r>
        <w:proofErr w:type="spellEnd"/>
        <w:del w:id="76" w:author="ETRI-rev01" w:date="2021-03-04T17:21:00Z">
          <w:r w:rsidR="005D7C5E" w:rsidDel="00285BB3">
            <w:rPr>
              <w:lang w:eastAsia="zh-CN"/>
            </w:rPr>
            <w:delText>/Info</w:delText>
          </w:r>
        </w:del>
      </w:ins>
      <w:ins w:id="77" w:author="ETRI" w:date="2021-02-18T15:07:00Z">
        <w:del w:id="78" w:author="ETRI-rev01" w:date="2021-03-04T17:21:00Z">
          <w:r w:rsidR="00A306AA" w:rsidDel="00285BB3">
            <w:rPr>
              <w:lang w:eastAsia="zh-CN"/>
            </w:rPr>
            <w:delText>,</w:delText>
          </w:r>
        </w:del>
      </w:ins>
      <w:ins w:id="79" w:author="ETRI" w:date="2021-02-17T17:51:00Z">
        <w:del w:id="80" w:author="ETRI-rev01" w:date="2021-03-04T17:21:00Z">
          <w:r w:rsidR="005D7C5E" w:rsidDel="00285BB3">
            <w:rPr>
              <w:lang w:eastAsia="zh-CN"/>
            </w:rPr>
            <w:delText xml:space="preserve"> Nnwdaf_MLModelUpdate</w:delText>
          </w:r>
        </w:del>
      </w:ins>
      <w:ins w:id="81" w:author="ETRI" w:date="2021-02-18T15:06:00Z">
        <w:del w:id="82" w:author="ETRI-rev01" w:date="2021-03-04T17:21:00Z">
          <w:r w:rsidR="00814D89" w:rsidDel="00285BB3">
            <w:rPr>
              <w:lang w:eastAsia="zh-CN"/>
            </w:rPr>
            <w:delText>/Training</w:delText>
          </w:r>
        </w:del>
      </w:ins>
      <w:ins w:id="83" w:author="ETRI" w:date="2021-02-17T17:49:00Z">
        <w:r w:rsidR="005D7C5E">
          <w:rPr>
            <w:lang w:eastAsia="zh-CN"/>
          </w:rPr>
          <w:t>) and</w:t>
        </w:r>
      </w:ins>
      <w:ins w:id="84" w:author="ETRI" w:date="2021-02-17T14:42:00Z">
        <w:r w:rsidR="00A6535D">
          <w:rPr>
            <w:lang w:eastAsia="zh-CN"/>
          </w:rPr>
          <w:t xml:space="preserve"> the list of </w:t>
        </w:r>
      </w:ins>
      <w:ins w:id="85" w:author="ETRI-rev01" w:date="2021-03-04T17:25:00Z">
        <w:r w:rsidR="00285BB3">
          <w:rPr>
            <w:lang w:eastAsia="zh-CN"/>
          </w:rPr>
          <w:t xml:space="preserve">trained </w:t>
        </w:r>
      </w:ins>
      <w:ins w:id="86" w:author="ETRI" w:date="2021-02-17T14:42:00Z">
        <w:r w:rsidR="00A6535D">
          <w:rPr>
            <w:lang w:eastAsia="zh-CN"/>
          </w:rPr>
          <w:t>ML model</w:t>
        </w:r>
      </w:ins>
      <w:ins w:id="87" w:author="ETRI" w:date="2021-02-17T14:43:00Z">
        <w:r w:rsidR="00A6535D">
          <w:rPr>
            <w:lang w:eastAsia="zh-CN"/>
          </w:rPr>
          <w:t xml:space="preserve"> </w:t>
        </w:r>
      </w:ins>
      <w:ins w:id="88" w:author="ETRI" w:date="2021-02-17T15:24:00Z">
        <w:r w:rsidR="00073B10">
          <w:rPr>
            <w:lang w:eastAsia="zh-CN"/>
          </w:rPr>
          <w:t>information (i.e., Analytics ID)</w:t>
        </w:r>
      </w:ins>
      <w:ins w:id="89" w:author="ETRI" w:date="2021-02-17T14:42:00Z">
        <w:r w:rsidR="00A6535D">
          <w:rPr>
            <w:lang w:eastAsia="zh-CN"/>
          </w:rPr>
          <w:t xml:space="preserve"> that can expose</w:t>
        </w:r>
      </w:ins>
      <w:ins w:id="90" w:author="ETRI" w:date="2021-02-17T14:39:00Z">
        <w:r>
          <w:rPr>
            <w:lang w:eastAsia="zh-CN"/>
          </w:rPr>
          <w:t xml:space="preserve"> when </w:t>
        </w:r>
        <w:r w:rsidRPr="005D2CF1">
          <w:rPr>
            <w:lang w:eastAsia="zh-CN"/>
          </w:rPr>
          <w:t>registering to the NRF</w:t>
        </w:r>
        <w:r>
          <w:rPr>
            <w:lang w:eastAsia="zh-CN"/>
          </w:rPr>
          <w:t xml:space="preserve">, in addition to other NRF registration elements of the NF profile. </w:t>
        </w:r>
      </w:ins>
      <w:ins w:id="91" w:author="ETRI" w:date="2021-02-17T14:44:00Z">
        <w:r w:rsidR="00A6535D">
          <w:rPr>
            <w:lang w:eastAsia="zh-CN"/>
          </w:rPr>
          <w:t xml:space="preserve">Other NFs requiring the discovery of an NWDAF instance that </w:t>
        </w:r>
      </w:ins>
      <w:ins w:id="92" w:author="ETRI" w:date="2021-02-17T14:46:00Z">
        <w:r w:rsidR="00A6535D">
          <w:rPr>
            <w:lang w:eastAsia="zh-CN"/>
          </w:rPr>
          <w:t xml:space="preserve">provides </w:t>
        </w:r>
        <w:del w:id="93" w:author="ETRI-rev01" w:date="2021-03-04T17:24:00Z">
          <w:r w:rsidR="00A6535D" w:rsidDel="00285BB3">
            <w:rPr>
              <w:lang w:eastAsia="zh-CN"/>
            </w:rPr>
            <w:delText xml:space="preserve">training and </w:delText>
          </w:r>
        </w:del>
        <w:r w:rsidR="00A6535D">
          <w:rPr>
            <w:lang w:eastAsia="zh-CN"/>
          </w:rPr>
          <w:t xml:space="preserve">exposing </w:t>
        </w:r>
      </w:ins>
      <w:ins w:id="94" w:author="ETRI-rev01" w:date="2021-03-04T17:25:00Z">
        <w:r w:rsidR="00285BB3">
          <w:rPr>
            <w:lang w:eastAsia="zh-CN"/>
          </w:rPr>
          <w:t xml:space="preserve">trained </w:t>
        </w:r>
      </w:ins>
      <w:ins w:id="95" w:author="ETRI" w:date="2021-02-17T14:45:00Z">
        <w:r w:rsidR="00A6535D">
          <w:rPr>
            <w:lang w:eastAsia="zh-CN"/>
          </w:rPr>
          <w:t>ML model</w:t>
        </w:r>
      </w:ins>
      <w:ins w:id="96" w:author="ETRI" w:date="2021-02-17T15:13:00Z">
        <w:r w:rsidR="001E2909">
          <w:rPr>
            <w:lang w:eastAsia="zh-CN"/>
          </w:rPr>
          <w:t>(s)</w:t>
        </w:r>
      </w:ins>
      <w:ins w:id="97" w:author="ETRI" w:date="2021-02-17T14:47:00Z">
        <w:r w:rsidR="00A6535D">
          <w:rPr>
            <w:lang w:eastAsia="zh-CN"/>
          </w:rPr>
          <w:t xml:space="preserve"> may query the NRF and include</w:t>
        </w:r>
        <w:del w:id="98" w:author="ETRI-rev01" w:date="2021-03-04T17:26:00Z">
          <w:r w:rsidR="00A6535D" w:rsidDel="00285BB3">
            <w:rPr>
              <w:lang w:eastAsia="zh-CN"/>
            </w:rPr>
            <w:delText xml:space="preserve"> </w:delText>
          </w:r>
        </w:del>
      </w:ins>
      <w:ins w:id="99" w:author="ETRI" w:date="2021-02-18T15:13:00Z">
        <w:del w:id="100" w:author="ETRI-rev01" w:date="2021-03-04T17:26:00Z">
          <w:r w:rsidR="00A306AA" w:rsidDel="00285BB3">
            <w:rPr>
              <w:lang w:eastAsia="zh-CN"/>
            </w:rPr>
            <w:delText xml:space="preserve">either </w:delText>
          </w:r>
        </w:del>
      </w:ins>
      <w:ins w:id="101" w:author="ETRI" w:date="2021-02-17T15:14:00Z">
        <w:del w:id="102" w:author="ETRI-rev01" w:date="2021-03-04T17:26:00Z">
          <w:r w:rsidR="001E2909" w:rsidDel="00285BB3">
            <w:rPr>
              <w:lang w:eastAsia="zh-CN"/>
            </w:rPr>
            <w:delText xml:space="preserve">the </w:delText>
          </w:r>
        </w:del>
      </w:ins>
      <w:ins w:id="103" w:author="ETRI" w:date="2021-02-17T17:52:00Z">
        <w:del w:id="104" w:author="ETRI-rev01" w:date="2021-03-04T17:26:00Z">
          <w:r w:rsidR="005D7C5E" w:rsidDel="00285BB3">
            <w:rPr>
              <w:lang w:eastAsia="zh-CN"/>
            </w:rPr>
            <w:delText>required service</w:delText>
          </w:r>
        </w:del>
      </w:ins>
      <w:ins w:id="105" w:author="ETRI" w:date="2021-02-17T18:11:00Z">
        <w:del w:id="106" w:author="ETRI-rev01" w:date="2021-03-04T17:26:00Z">
          <w:r w:rsidR="008050CF" w:rsidDel="00285BB3">
            <w:rPr>
              <w:lang w:eastAsia="zh-CN"/>
            </w:rPr>
            <w:delText xml:space="preserve"> na</w:delText>
          </w:r>
        </w:del>
      </w:ins>
      <w:ins w:id="107" w:author="ETRI" w:date="2021-02-17T18:12:00Z">
        <w:del w:id="108" w:author="ETRI-rev01" w:date="2021-03-04T17:26:00Z">
          <w:r w:rsidR="008050CF" w:rsidDel="00285BB3">
            <w:rPr>
              <w:lang w:eastAsia="zh-CN"/>
            </w:rPr>
            <w:delText>me</w:delText>
          </w:r>
        </w:del>
      </w:ins>
      <w:ins w:id="109" w:author="ETRI" w:date="2021-02-18T17:46:00Z">
        <w:del w:id="110" w:author="ETRI-rev01" w:date="2021-03-04T17:26:00Z">
          <w:r w:rsidR="00F775C9" w:rsidDel="00285BB3">
            <w:rPr>
              <w:lang w:eastAsia="zh-CN"/>
            </w:rPr>
            <w:delText>(</w:delText>
          </w:r>
        </w:del>
      </w:ins>
      <w:ins w:id="111" w:author="ETRI" w:date="2021-02-17T18:12:00Z">
        <w:del w:id="112" w:author="ETRI-rev01" w:date="2021-03-04T17:26:00Z">
          <w:r w:rsidR="008050CF" w:rsidDel="00285BB3">
            <w:rPr>
              <w:lang w:eastAsia="zh-CN"/>
            </w:rPr>
            <w:delText>s</w:delText>
          </w:r>
        </w:del>
      </w:ins>
      <w:ins w:id="113" w:author="ETRI" w:date="2021-02-18T17:46:00Z">
        <w:del w:id="114" w:author="ETRI-rev01" w:date="2021-03-04T17:26:00Z">
          <w:r w:rsidR="00F775C9" w:rsidDel="00285BB3">
            <w:rPr>
              <w:lang w:eastAsia="zh-CN"/>
            </w:rPr>
            <w:delText>)</w:delText>
          </w:r>
        </w:del>
      </w:ins>
      <w:ins w:id="115" w:author="ETRI" w:date="2021-02-18T15:10:00Z">
        <w:del w:id="116" w:author="ETRI-rev01" w:date="2021-03-04T17:26:00Z">
          <w:r w:rsidR="00A306AA" w:rsidDel="00285BB3">
            <w:rPr>
              <w:lang w:eastAsia="zh-CN"/>
            </w:rPr>
            <w:delText xml:space="preserve"> </w:delText>
          </w:r>
        </w:del>
      </w:ins>
      <w:ins w:id="117" w:author="ETRI" w:date="2021-02-18T15:14:00Z">
        <w:del w:id="118" w:author="ETRI-rev01" w:date="2021-03-04T17:26:00Z">
          <w:r w:rsidR="00A306AA" w:rsidDel="00285BB3">
            <w:rPr>
              <w:lang w:eastAsia="zh-CN"/>
            </w:rPr>
            <w:delText>for</w:delText>
          </w:r>
        </w:del>
      </w:ins>
      <w:ins w:id="119" w:author="ETRI" w:date="2021-02-18T15:12:00Z">
        <w:del w:id="120" w:author="ETRI-rev01" w:date="2021-03-04T17:26:00Z">
          <w:r w:rsidR="00A306AA" w:rsidDel="00285BB3">
            <w:rPr>
              <w:lang w:eastAsia="zh-CN"/>
            </w:rPr>
            <w:delText xml:space="preserve"> training</w:delText>
          </w:r>
        </w:del>
      </w:ins>
      <w:ins w:id="121" w:author="ETRI" w:date="2021-02-18T15:14:00Z">
        <w:del w:id="122" w:author="ETRI-rev01" w:date="2021-03-04T17:26:00Z">
          <w:r w:rsidR="00A306AA" w:rsidDel="00285BB3">
            <w:rPr>
              <w:lang w:eastAsia="zh-CN"/>
            </w:rPr>
            <w:delText xml:space="preserve"> ML model</w:delText>
          </w:r>
        </w:del>
      </w:ins>
      <w:ins w:id="123" w:author="ETRI" w:date="2021-02-18T15:12:00Z">
        <w:del w:id="124" w:author="ETRI-rev01" w:date="2021-03-04T17:26:00Z">
          <w:r w:rsidR="00A306AA" w:rsidDel="00285BB3">
            <w:rPr>
              <w:lang w:eastAsia="zh-CN"/>
            </w:rPr>
            <w:delText xml:space="preserve">, </w:delText>
          </w:r>
        </w:del>
      </w:ins>
      <w:ins w:id="125" w:author="ETRI" w:date="2021-02-18T15:14:00Z">
        <w:del w:id="126" w:author="ETRI-rev01" w:date="2021-03-04T17:26:00Z">
          <w:r w:rsidR="00A306AA" w:rsidDel="00285BB3">
            <w:rPr>
              <w:lang w:eastAsia="zh-CN"/>
            </w:rPr>
            <w:delText>or</w:delText>
          </w:r>
        </w:del>
        <w:r w:rsidR="00A306AA">
          <w:rPr>
            <w:lang w:eastAsia="zh-CN"/>
          </w:rPr>
          <w:t xml:space="preserve"> the required service name</w:t>
        </w:r>
      </w:ins>
      <w:ins w:id="127" w:author="ETRI" w:date="2021-02-18T17:46:00Z">
        <w:r w:rsidR="00F775C9">
          <w:rPr>
            <w:lang w:eastAsia="zh-CN"/>
          </w:rPr>
          <w:t>(s)</w:t>
        </w:r>
      </w:ins>
      <w:ins w:id="128" w:author="ETRI" w:date="2021-02-18T15:14:00Z">
        <w:r w:rsidR="00A306AA">
          <w:rPr>
            <w:lang w:eastAsia="zh-CN"/>
          </w:rPr>
          <w:t xml:space="preserve"> </w:t>
        </w:r>
      </w:ins>
      <w:ins w:id="129" w:author="ETRI" w:date="2021-02-18T15:10:00Z">
        <w:r w:rsidR="00A306AA">
          <w:rPr>
            <w:lang w:eastAsia="zh-CN"/>
          </w:rPr>
          <w:t xml:space="preserve">with </w:t>
        </w:r>
      </w:ins>
      <w:ins w:id="130" w:author="ETRI" w:date="2021-02-17T17:52:00Z">
        <w:r w:rsidR="005D7C5E">
          <w:rPr>
            <w:lang w:eastAsia="zh-CN"/>
          </w:rPr>
          <w:t>Analytics ID(s)</w:t>
        </w:r>
      </w:ins>
      <w:ins w:id="131" w:author="ETRI" w:date="2021-02-17T17:53:00Z">
        <w:r w:rsidR="005D7C5E">
          <w:rPr>
            <w:lang w:eastAsia="zh-CN"/>
          </w:rPr>
          <w:t xml:space="preserve"> that identifies the desired type of </w:t>
        </w:r>
      </w:ins>
      <w:ins w:id="132" w:author="ETRI-rev01" w:date="2021-03-04T17:36:00Z">
        <w:r w:rsidR="0074617A">
          <w:rPr>
            <w:lang w:eastAsia="zh-CN"/>
          </w:rPr>
          <w:t xml:space="preserve">trained </w:t>
        </w:r>
      </w:ins>
      <w:ins w:id="133" w:author="ETRI" w:date="2021-02-17T17:53:00Z">
        <w:r w:rsidR="005D7C5E">
          <w:rPr>
            <w:lang w:eastAsia="zh-CN"/>
          </w:rPr>
          <w:t>ML model</w:t>
        </w:r>
      </w:ins>
      <w:ins w:id="134" w:author="ETRI" w:date="2021-02-18T15:14:00Z">
        <w:del w:id="135" w:author="ETRI-rev01" w:date="2021-03-04T17:36:00Z">
          <w:r w:rsidR="00A306AA" w:rsidDel="0074617A">
            <w:rPr>
              <w:lang w:eastAsia="zh-CN"/>
            </w:rPr>
            <w:delText xml:space="preserve"> for exposing ML model</w:delText>
          </w:r>
        </w:del>
      </w:ins>
      <w:ins w:id="136" w:author="ETRI" w:date="2021-02-17T17:52:00Z">
        <w:r w:rsidR="005D7C5E">
          <w:rPr>
            <w:lang w:eastAsia="zh-CN"/>
          </w:rPr>
          <w:t xml:space="preserve">. </w:t>
        </w:r>
      </w:ins>
      <w:ins w:id="137" w:author="ETRI" w:date="2021-02-17T15:16:00Z">
        <w:r w:rsidR="00073B10">
          <w:rPr>
            <w:lang w:eastAsia="zh-CN"/>
          </w:rPr>
          <w:t xml:space="preserve"> </w:t>
        </w:r>
      </w:ins>
    </w:p>
    <w:p w14:paraId="4354C254" w14:textId="5AE0BBE7" w:rsidR="0074617A" w:rsidRPr="0074617A" w:rsidRDefault="0074617A" w:rsidP="0074617A">
      <w:pPr>
        <w:pStyle w:val="EditorsNote"/>
        <w:rPr>
          <w:ins w:id="138" w:author="ETRI" w:date="2021-02-17T16:05:00Z"/>
          <w:rFonts w:cs="SimSun"/>
          <w:lang w:eastAsia="zh-CN"/>
          <w:rPrChange w:id="139" w:author="ETRI-rev01" w:date="2021-03-04T17:30:00Z">
            <w:rPr>
              <w:ins w:id="140" w:author="ETRI" w:date="2021-02-17T16:05:00Z"/>
              <w:lang w:eastAsia="zh-CN"/>
            </w:rPr>
          </w:rPrChange>
        </w:rPr>
        <w:pPrChange w:id="141" w:author="ETRI-rev01" w:date="2021-03-04T17:30:00Z">
          <w:pPr/>
        </w:pPrChange>
      </w:pPr>
      <w:ins w:id="142" w:author="ETRI-rev01" w:date="2021-03-04T17:30:00Z">
        <w:r w:rsidRPr="00332FC3">
          <w:t>Editor's note:</w:t>
        </w:r>
        <w:r>
          <w:tab/>
          <w:t xml:space="preserve">Whether </w:t>
        </w:r>
      </w:ins>
      <w:ins w:id="143" w:author="ETRI-rev01" w:date="2021-03-04T17:31:00Z">
        <w:r>
          <w:t>service</w:t>
        </w:r>
      </w:ins>
      <w:ins w:id="144" w:author="ETRI-rev01" w:date="2021-03-04T17:33:00Z">
        <w:r>
          <w:t xml:space="preserve"> names</w:t>
        </w:r>
      </w:ins>
      <w:ins w:id="145" w:author="ETRI-rev01" w:date="2021-03-04T17:31:00Z">
        <w:r>
          <w:t xml:space="preserve"> can be replace</w:t>
        </w:r>
      </w:ins>
      <w:ins w:id="146" w:author="ETRI-rev01" w:date="2021-03-04T17:35:00Z">
        <w:r>
          <w:t>d</w:t>
        </w:r>
      </w:ins>
      <w:ins w:id="147" w:author="ETRI-rev01" w:date="2021-03-04T17:31:00Z">
        <w:r>
          <w:t xml:space="preserve"> to NWDAF capability</w:t>
        </w:r>
      </w:ins>
      <w:ins w:id="148" w:author="ETRI-rev01" w:date="2021-03-04T17:34:00Z">
        <w:r>
          <w:t xml:space="preserve"> for NWDAF service consumer to respectively discover </w:t>
        </w:r>
        <w:proofErr w:type="spellStart"/>
        <w:r>
          <w:t>AnLF</w:t>
        </w:r>
        <w:proofErr w:type="spellEnd"/>
        <w:r>
          <w:t xml:space="preserve"> and MTLF </w:t>
        </w:r>
      </w:ins>
      <w:ins w:id="149" w:author="ETRI-rev01" w:date="2021-03-04T17:30:00Z">
        <w:r>
          <w:t>is FFS</w:t>
        </w:r>
        <w:r w:rsidRPr="00332FC3">
          <w:t>.</w:t>
        </w:r>
      </w:ins>
    </w:p>
    <w:p w14:paraId="7B28D279" w14:textId="20106408" w:rsidR="00F72B7C" w:rsidDel="008050CF" w:rsidRDefault="00A6535D">
      <w:pPr>
        <w:pStyle w:val="NO"/>
        <w:rPr>
          <w:del w:id="150" w:author="ETRI" w:date="2021-02-17T15:23:00Z"/>
        </w:rPr>
      </w:pPr>
      <w:ins w:id="151" w:author="ETRI" w:date="2021-02-17T14:48:00Z">
        <w:r w:rsidRPr="005D2CF1">
          <w:t>NOTE:</w:t>
        </w:r>
        <w:r w:rsidRPr="005D2CF1">
          <w:tab/>
        </w:r>
      </w:ins>
      <w:ins w:id="152" w:author="ETRI" w:date="2021-02-17T14:58:00Z">
        <w:r w:rsidR="0012558D">
          <w:t xml:space="preserve">In this release of specification, </w:t>
        </w:r>
      </w:ins>
      <w:ins w:id="153" w:author="ETRI" w:date="2021-02-17T14:55:00Z">
        <w:r w:rsidR="0012558D">
          <w:t>M</w:t>
        </w:r>
        <w:del w:id="154" w:author="ETRI-rev01" w:date="2021-03-04T17:22:00Z">
          <w:r w:rsidR="0012558D" w:rsidDel="00285BB3">
            <w:delText>odel Training logical function</w:delText>
          </w:r>
        </w:del>
      </w:ins>
      <w:ins w:id="155" w:author="ETRI-rev01" w:date="2021-03-04T17:22:00Z">
        <w:r w:rsidR="00285BB3">
          <w:t>TLF</w:t>
        </w:r>
      </w:ins>
      <w:ins w:id="156" w:author="ETRI" w:date="2021-02-17T14:55:00Z">
        <w:r w:rsidR="0012558D">
          <w:t xml:space="preserve"> </w:t>
        </w:r>
        <w:del w:id="157" w:author="ETRI-rev01" w:date="2021-03-04T17:22:00Z">
          <w:r w:rsidR="0012558D" w:rsidDel="00285BB3">
            <w:delText>train</w:delText>
          </w:r>
        </w:del>
      </w:ins>
      <w:ins w:id="158" w:author="ETRI" w:date="2021-02-17T15:06:00Z">
        <w:del w:id="159" w:author="ETRI-rev01" w:date="2021-03-04T17:22:00Z">
          <w:r w:rsidR="00870DC3" w:rsidDel="00285BB3">
            <w:delText>s</w:delText>
          </w:r>
        </w:del>
      </w:ins>
      <w:ins w:id="160" w:author="ETRI" w:date="2021-02-17T14:55:00Z">
        <w:del w:id="161" w:author="ETRI-rev01" w:date="2021-03-04T17:22:00Z">
          <w:r w:rsidR="0012558D" w:rsidDel="00285BB3">
            <w:delText xml:space="preserve"> and </w:delText>
          </w:r>
        </w:del>
        <w:r w:rsidR="0012558D">
          <w:t>expose</w:t>
        </w:r>
      </w:ins>
      <w:ins w:id="162" w:author="ETRI" w:date="2021-02-17T15:06:00Z">
        <w:r w:rsidR="00870DC3">
          <w:t>s</w:t>
        </w:r>
      </w:ins>
      <w:ins w:id="163" w:author="ETRI" w:date="2021-02-17T14:55:00Z">
        <w:r w:rsidR="0012558D">
          <w:t xml:space="preserve"> a</w:t>
        </w:r>
        <w:del w:id="164" w:author="ETRI-rev01" w:date="2021-03-04T17:27:00Z">
          <w:r w:rsidR="0012558D" w:rsidDel="00285BB3">
            <w:delText>n</w:delText>
          </w:r>
        </w:del>
        <w:r w:rsidR="0012558D">
          <w:t xml:space="preserve"> </w:t>
        </w:r>
      </w:ins>
      <w:ins w:id="165" w:author="ETRI-rev01" w:date="2021-03-04T17:27:00Z">
        <w:r w:rsidR="00285BB3">
          <w:t xml:space="preserve">trained </w:t>
        </w:r>
      </w:ins>
      <w:ins w:id="166" w:author="ETRI" w:date="2021-02-17T14:55:00Z">
        <w:r w:rsidR="0012558D">
          <w:t xml:space="preserve">ML model </w:t>
        </w:r>
      </w:ins>
      <w:ins w:id="167" w:author="ETRI" w:date="2021-02-17T14:57:00Z">
        <w:r w:rsidR="0012558D">
          <w:t>within</w:t>
        </w:r>
      </w:ins>
      <w:ins w:id="168" w:author="ETRI" w:date="2021-02-17T14:56:00Z">
        <w:r w:rsidR="0012558D">
          <w:t xml:space="preserve"> </w:t>
        </w:r>
      </w:ins>
      <w:ins w:id="169" w:author="ETRI" w:date="2021-02-18T15:05:00Z">
        <w:r w:rsidR="00CE284B">
          <w:t xml:space="preserve">a </w:t>
        </w:r>
      </w:ins>
      <w:ins w:id="170" w:author="ETRI" w:date="2021-02-17T14:56:00Z">
        <w:r w:rsidR="0012558D">
          <w:t xml:space="preserve">single vendor </w:t>
        </w:r>
        <w:r w:rsidR="0012558D" w:rsidRPr="008050CF">
          <w:t>environment</w:t>
        </w:r>
      </w:ins>
      <w:ins w:id="171" w:author="ETRI" w:date="2021-02-17T15:06:00Z">
        <w:r w:rsidR="00870DC3">
          <w:t xml:space="preserve"> only</w:t>
        </w:r>
      </w:ins>
      <w:ins w:id="172" w:author="ETRI" w:date="2021-02-17T18:14:00Z">
        <w:r w:rsidR="008050CF">
          <w:t>.</w:t>
        </w:r>
      </w:ins>
    </w:p>
    <w:p w14:paraId="28178F66" w14:textId="77777777" w:rsidR="008050CF" w:rsidRDefault="008050CF">
      <w:pPr>
        <w:pStyle w:val="NO"/>
        <w:rPr>
          <w:ins w:id="173" w:author="ETRI" w:date="2021-02-17T18:14:00Z"/>
        </w:rPr>
      </w:pPr>
    </w:p>
    <w:p w14:paraId="601D3B8F" w14:textId="09DB535C" w:rsidR="00F72B7C" w:rsidRPr="005D2CF1" w:rsidRDefault="00F72B7C" w:rsidP="00F72B7C">
      <w:r w:rsidRPr="005D2CF1">
        <w:t>The interactions between 5GC NF(s) and the NWDAF take place within a PLMN.</w:t>
      </w:r>
    </w:p>
    <w:p w14:paraId="5C82C4A6" w14:textId="77777777" w:rsidR="00F72B7C" w:rsidRPr="005D2CF1" w:rsidRDefault="00F72B7C" w:rsidP="00F72B7C">
      <w:r w:rsidRPr="005D2CF1">
        <w:t>The NWDAF has no knowledge about NF application logic. The NWDAF may use subscription data but only for statistical purpose.</w:t>
      </w:r>
    </w:p>
    <w:p w14:paraId="55334F29" w14:textId="0B93DCDB" w:rsidR="0021279E" w:rsidRPr="002216A6" w:rsidRDefault="0021279E" w:rsidP="0021279E"/>
    <w:p w14:paraId="68C9CD36" w14:textId="0468FAAB" w:rsidR="001E41F3" w:rsidRDefault="00704F74" w:rsidP="007F34E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73B10"/>
    <w:rsid w:val="000949AB"/>
    <w:rsid w:val="000A6394"/>
    <w:rsid w:val="000B7FED"/>
    <w:rsid w:val="000C038A"/>
    <w:rsid w:val="000C6598"/>
    <w:rsid w:val="000D44B3"/>
    <w:rsid w:val="000F3E74"/>
    <w:rsid w:val="0012558D"/>
    <w:rsid w:val="00145D43"/>
    <w:rsid w:val="00192C46"/>
    <w:rsid w:val="001A08B3"/>
    <w:rsid w:val="001A7B60"/>
    <w:rsid w:val="001B2FB1"/>
    <w:rsid w:val="001B367C"/>
    <w:rsid w:val="001B52F0"/>
    <w:rsid w:val="001B7A65"/>
    <w:rsid w:val="001E2909"/>
    <w:rsid w:val="001E41F3"/>
    <w:rsid w:val="00203A48"/>
    <w:rsid w:val="00206F67"/>
    <w:rsid w:val="0021279E"/>
    <w:rsid w:val="0021776A"/>
    <w:rsid w:val="00217B40"/>
    <w:rsid w:val="002216A6"/>
    <w:rsid w:val="00221B2B"/>
    <w:rsid w:val="00223C3A"/>
    <w:rsid w:val="00224B3C"/>
    <w:rsid w:val="0022740D"/>
    <w:rsid w:val="00227C7A"/>
    <w:rsid w:val="00233E53"/>
    <w:rsid w:val="0026004D"/>
    <w:rsid w:val="002640DD"/>
    <w:rsid w:val="00265628"/>
    <w:rsid w:val="00275D12"/>
    <w:rsid w:val="00284FEB"/>
    <w:rsid w:val="00285BB3"/>
    <w:rsid w:val="002860C4"/>
    <w:rsid w:val="002A3907"/>
    <w:rsid w:val="002A5A6F"/>
    <w:rsid w:val="002B3593"/>
    <w:rsid w:val="002B5741"/>
    <w:rsid w:val="002C73BA"/>
    <w:rsid w:val="002E472E"/>
    <w:rsid w:val="00305409"/>
    <w:rsid w:val="003115CC"/>
    <w:rsid w:val="0034221A"/>
    <w:rsid w:val="003609EF"/>
    <w:rsid w:val="0036231A"/>
    <w:rsid w:val="00374DD4"/>
    <w:rsid w:val="003C0154"/>
    <w:rsid w:val="003C49C7"/>
    <w:rsid w:val="003E1A36"/>
    <w:rsid w:val="00410371"/>
    <w:rsid w:val="00410E2C"/>
    <w:rsid w:val="004242F1"/>
    <w:rsid w:val="00433212"/>
    <w:rsid w:val="004427B2"/>
    <w:rsid w:val="00457730"/>
    <w:rsid w:val="00495584"/>
    <w:rsid w:val="004A45EC"/>
    <w:rsid w:val="004B2FCB"/>
    <w:rsid w:val="004B75B7"/>
    <w:rsid w:val="004F23C3"/>
    <w:rsid w:val="004F38D1"/>
    <w:rsid w:val="00500D40"/>
    <w:rsid w:val="0051580D"/>
    <w:rsid w:val="00526FF6"/>
    <w:rsid w:val="00537EC7"/>
    <w:rsid w:val="00547111"/>
    <w:rsid w:val="0058207B"/>
    <w:rsid w:val="00592D74"/>
    <w:rsid w:val="005B3EA6"/>
    <w:rsid w:val="005B56A8"/>
    <w:rsid w:val="005B7FD5"/>
    <w:rsid w:val="005C18C0"/>
    <w:rsid w:val="005D7C5E"/>
    <w:rsid w:val="005E2C44"/>
    <w:rsid w:val="005F698B"/>
    <w:rsid w:val="006026C0"/>
    <w:rsid w:val="00621188"/>
    <w:rsid w:val="006257ED"/>
    <w:rsid w:val="006436E9"/>
    <w:rsid w:val="00665C47"/>
    <w:rsid w:val="00683866"/>
    <w:rsid w:val="00685A4E"/>
    <w:rsid w:val="00695808"/>
    <w:rsid w:val="00697584"/>
    <w:rsid w:val="006B298B"/>
    <w:rsid w:val="006B46FB"/>
    <w:rsid w:val="006D588D"/>
    <w:rsid w:val="006E21FB"/>
    <w:rsid w:val="007019BF"/>
    <w:rsid w:val="00704F74"/>
    <w:rsid w:val="007323A9"/>
    <w:rsid w:val="00740A78"/>
    <w:rsid w:val="0074617A"/>
    <w:rsid w:val="0075778B"/>
    <w:rsid w:val="00792342"/>
    <w:rsid w:val="007977A8"/>
    <w:rsid w:val="007A68E5"/>
    <w:rsid w:val="007B512A"/>
    <w:rsid w:val="007C2097"/>
    <w:rsid w:val="007D6A07"/>
    <w:rsid w:val="007F34E9"/>
    <w:rsid w:val="007F7259"/>
    <w:rsid w:val="008040A8"/>
    <w:rsid w:val="008050CF"/>
    <w:rsid w:val="00812A02"/>
    <w:rsid w:val="00814D89"/>
    <w:rsid w:val="00815E6F"/>
    <w:rsid w:val="00817AB8"/>
    <w:rsid w:val="00821259"/>
    <w:rsid w:val="008279FA"/>
    <w:rsid w:val="00844D4D"/>
    <w:rsid w:val="008626E7"/>
    <w:rsid w:val="00870DC3"/>
    <w:rsid w:val="00870EE7"/>
    <w:rsid w:val="008770DB"/>
    <w:rsid w:val="00885EF3"/>
    <w:rsid w:val="008863B9"/>
    <w:rsid w:val="00886D1D"/>
    <w:rsid w:val="008A45A6"/>
    <w:rsid w:val="008F3789"/>
    <w:rsid w:val="008F686C"/>
    <w:rsid w:val="008F6E03"/>
    <w:rsid w:val="009148DE"/>
    <w:rsid w:val="00941E30"/>
    <w:rsid w:val="009725D3"/>
    <w:rsid w:val="0097592D"/>
    <w:rsid w:val="009777D9"/>
    <w:rsid w:val="00991B88"/>
    <w:rsid w:val="009A5753"/>
    <w:rsid w:val="009A579D"/>
    <w:rsid w:val="009E3297"/>
    <w:rsid w:val="009E5608"/>
    <w:rsid w:val="009F734F"/>
    <w:rsid w:val="00A00AE9"/>
    <w:rsid w:val="00A246B6"/>
    <w:rsid w:val="00A306AA"/>
    <w:rsid w:val="00A427B1"/>
    <w:rsid w:val="00A45CB3"/>
    <w:rsid w:val="00A47E70"/>
    <w:rsid w:val="00A50CF0"/>
    <w:rsid w:val="00A60F21"/>
    <w:rsid w:val="00A6535D"/>
    <w:rsid w:val="00A7671C"/>
    <w:rsid w:val="00A85C80"/>
    <w:rsid w:val="00AA2CBC"/>
    <w:rsid w:val="00AC5820"/>
    <w:rsid w:val="00AD101F"/>
    <w:rsid w:val="00AD1598"/>
    <w:rsid w:val="00AD1CD8"/>
    <w:rsid w:val="00AD6156"/>
    <w:rsid w:val="00AF5527"/>
    <w:rsid w:val="00B258BB"/>
    <w:rsid w:val="00B67B97"/>
    <w:rsid w:val="00B84BED"/>
    <w:rsid w:val="00B968C8"/>
    <w:rsid w:val="00BA2196"/>
    <w:rsid w:val="00BA3EC5"/>
    <w:rsid w:val="00BA51D9"/>
    <w:rsid w:val="00BB5DFC"/>
    <w:rsid w:val="00BD279D"/>
    <w:rsid w:val="00BD6BB8"/>
    <w:rsid w:val="00BD7FF3"/>
    <w:rsid w:val="00C1362F"/>
    <w:rsid w:val="00C163A1"/>
    <w:rsid w:val="00C249A4"/>
    <w:rsid w:val="00C66BA2"/>
    <w:rsid w:val="00C75B1F"/>
    <w:rsid w:val="00C873C1"/>
    <w:rsid w:val="00C95985"/>
    <w:rsid w:val="00CC3B4B"/>
    <w:rsid w:val="00CC5026"/>
    <w:rsid w:val="00CC68D0"/>
    <w:rsid w:val="00CE119E"/>
    <w:rsid w:val="00CE284B"/>
    <w:rsid w:val="00D03F9A"/>
    <w:rsid w:val="00D06D51"/>
    <w:rsid w:val="00D24991"/>
    <w:rsid w:val="00D50255"/>
    <w:rsid w:val="00D61350"/>
    <w:rsid w:val="00D66520"/>
    <w:rsid w:val="00D85F32"/>
    <w:rsid w:val="00DB311A"/>
    <w:rsid w:val="00DE34CF"/>
    <w:rsid w:val="00E13F3D"/>
    <w:rsid w:val="00E34898"/>
    <w:rsid w:val="00E86FC8"/>
    <w:rsid w:val="00E915C2"/>
    <w:rsid w:val="00EA1E5A"/>
    <w:rsid w:val="00EB09B7"/>
    <w:rsid w:val="00EB5301"/>
    <w:rsid w:val="00EB55EA"/>
    <w:rsid w:val="00EE1347"/>
    <w:rsid w:val="00EE7D7C"/>
    <w:rsid w:val="00F25D98"/>
    <w:rsid w:val="00F300FB"/>
    <w:rsid w:val="00F34F47"/>
    <w:rsid w:val="00F4165D"/>
    <w:rsid w:val="00F4370D"/>
    <w:rsid w:val="00F72B7C"/>
    <w:rsid w:val="00F775C9"/>
    <w:rsid w:val="00F836D7"/>
    <w:rsid w:val="00FB6386"/>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locked/>
    <w:rsid w:val="007461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89A0E-2616-49A1-9C59-DCED4C93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690</Words>
  <Characters>4316</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ETRI-rev01</cp:lastModifiedBy>
  <cp:revision>2</cp:revision>
  <cp:lastPrinted>1899-12-31T23:00:00Z</cp:lastPrinted>
  <dcterms:created xsi:type="dcterms:W3CDTF">2021-03-04T08:37:00Z</dcterms:created>
  <dcterms:modified xsi:type="dcterms:W3CDTF">2021-03-04T08:37:00Z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